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DA4952F"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F71088">
        <w:rPr>
          <w:b/>
          <w:noProof/>
          <w:sz w:val="24"/>
        </w:rPr>
        <w:t>225</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DEB45B" w:rsidR="001E41F3" w:rsidRPr="00410371" w:rsidRDefault="00FD55C4" w:rsidP="00E13F3D">
            <w:pPr>
              <w:pStyle w:val="CRCoverPage"/>
              <w:spacing w:after="0"/>
              <w:jc w:val="right"/>
              <w:rPr>
                <w:b/>
                <w:noProof/>
                <w:sz w:val="28"/>
              </w:rPr>
            </w:pPr>
            <w:r>
              <w:rPr>
                <w:b/>
                <w:noProof/>
                <w:sz w:val="28"/>
              </w:rPr>
              <w:t>2</w:t>
            </w:r>
            <w:r w:rsidR="0004619F">
              <w:rPr>
                <w:b/>
                <w:noProof/>
                <w:sz w:val="28"/>
              </w:rPr>
              <w:t>9</w:t>
            </w:r>
            <w:r>
              <w:rPr>
                <w:b/>
                <w:noProof/>
                <w:sz w:val="28"/>
              </w:rPr>
              <w:t>.</w:t>
            </w:r>
            <w:r w:rsidR="0004619F">
              <w:rPr>
                <w:b/>
                <w:noProof/>
                <w:sz w:val="28"/>
              </w:rPr>
              <w:t>5</w:t>
            </w:r>
            <w:r w:rsidR="002B152B">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59AD24" w:rsidR="001E41F3" w:rsidRPr="00410371" w:rsidRDefault="00945CEB" w:rsidP="00FD55C4">
            <w:pPr>
              <w:pStyle w:val="CRCoverPage"/>
              <w:spacing w:after="0"/>
              <w:rPr>
                <w:noProof/>
              </w:rPr>
            </w:pPr>
            <w:r>
              <w:rPr>
                <w:b/>
                <w:noProof/>
                <w:sz w:val="28"/>
              </w:rPr>
              <w:t>0952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837EC5" w:rsidR="001E41F3" w:rsidRPr="00410371" w:rsidRDefault="00FD55C4" w:rsidP="00555C98">
            <w:pPr>
              <w:pStyle w:val="CRCoverPage"/>
              <w:spacing w:after="0"/>
              <w:jc w:val="center"/>
              <w:rPr>
                <w:b/>
                <w:noProof/>
              </w:rPr>
            </w:pPr>
            <w:r w:rsidRPr="00555C9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6D831F" w:rsidR="001E41F3" w:rsidRPr="00BB4591" w:rsidRDefault="00555C98">
            <w:pPr>
              <w:pStyle w:val="CRCoverPage"/>
              <w:spacing w:after="0"/>
              <w:jc w:val="center"/>
              <w:rPr>
                <w:b/>
                <w:bCs/>
                <w:noProof/>
                <w:sz w:val="28"/>
              </w:rPr>
            </w:pPr>
            <w:r w:rsidRPr="00BB4591">
              <w:rPr>
                <w:b/>
                <w:bCs/>
                <w:noProof/>
                <w:sz w:val="28"/>
              </w:rPr>
              <w:t>17.</w:t>
            </w:r>
            <w:r w:rsidR="005361DB">
              <w:rPr>
                <w:b/>
                <w:bCs/>
                <w:noProof/>
                <w:sz w:val="28"/>
              </w:rPr>
              <w:t>8</w:t>
            </w:r>
            <w:r w:rsidRPr="00BB4591">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803399" w:rsidR="001E41F3" w:rsidRDefault="00BA71B0">
            <w:pPr>
              <w:pStyle w:val="CRCoverPage"/>
              <w:spacing w:after="0"/>
              <w:ind w:left="100"/>
              <w:rPr>
                <w:noProof/>
              </w:rPr>
            </w:pPr>
            <w:r w:rsidRPr="00BA71B0">
              <w:t>Essential Clarification for SMF Deregistration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48FC9E" w:rsidR="001E41F3" w:rsidRDefault="00606F2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341736" w:rsidR="001E41F3" w:rsidRDefault="0084633C">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D29E9A" w:rsidR="001E41F3" w:rsidRDefault="00450387">
            <w:pPr>
              <w:pStyle w:val="CRCoverPage"/>
              <w:spacing w:after="0"/>
              <w:ind w:left="100"/>
              <w:rPr>
                <w:noProof/>
              </w:rPr>
            </w:pPr>
            <w:r>
              <w:t>2022-</w:t>
            </w:r>
            <w:r w:rsidR="00964706">
              <w:t>11</w:t>
            </w:r>
            <w:r>
              <w:t>-</w:t>
            </w:r>
            <w:r w:rsidR="00964706">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4E245D" w:rsidR="001E41F3" w:rsidRPr="00606F2A" w:rsidRDefault="00606F2A" w:rsidP="00D24991">
            <w:pPr>
              <w:pStyle w:val="CRCoverPage"/>
              <w:spacing w:after="0"/>
              <w:ind w:left="100" w:right="-609"/>
              <w:rPr>
                <w:b/>
                <w:bCs/>
                <w:noProof/>
              </w:rPr>
            </w:pPr>
            <w:r w:rsidRPr="00606F2A">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3E7548" w:rsidR="001E41F3" w:rsidRDefault="00606F2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60AD3E" w14:textId="472B651E" w:rsidR="006012D5" w:rsidRDefault="009D2D3A" w:rsidP="009D2D3A">
            <w:pPr>
              <w:pStyle w:val="CRCoverPage"/>
              <w:spacing w:after="0"/>
              <w:ind w:left="100"/>
            </w:pPr>
            <w:r>
              <w:t>3GPP TS 29.503 has specified that the UDM will initiate SMF deregistration when new SMF register to UECM for the same PDU session for SMF Context Transfer or due to duplicated PDU session, but it is not clarified how exactly the UDM to identify which scenario.</w:t>
            </w:r>
            <w:r w:rsidR="001D52F0">
              <w:t xml:space="preserve"> I</w:t>
            </w:r>
            <w:r>
              <w:t xml:space="preserve">t is </w:t>
            </w:r>
            <w:r w:rsidR="001D52F0">
              <w:t xml:space="preserve">also </w:t>
            </w:r>
            <w:r>
              <w:t>missed that the SMF shall include the registration reason for SMF Context Transfer in the UECM registration procedure.</w:t>
            </w:r>
          </w:p>
          <w:p w14:paraId="66D314C0" w14:textId="4ACFF652" w:rsidR="001D52F0" w:rsidRDefault="001D52F0" w:rsidP="009D2D3A">
            <w:pPr>
              <w:pStyle w:val="CRCoverPage"/>
              <w:spacing w:after="0"/>
              <w:ind w:left="100"/>
            </w:pPr>
          </w:p>
          <w:p w14:paraId="27298933" w14:textId="156F40D2" w:rsidR="001D52F0" w:rsidRDefault="001D52F0" w:rsidP="009D2D3A">
            <w:pPr>
              <w:pStyle w:val="CRCoverPage"/>
              <w:spacing w:after="0"/>
              <w:ind w:left="100"/>
            </w:pPr>
            <w:r>
              <w:t>Additionally, for SMF registration, the reference to 23.502 cl</w:t>
            </w:r>
            <w:r w:rsidR="0039031C">
              <w:t>a</w:t>
            </w:r>
            <w:r>
              <w:t>use 4.3.2.2.1 step 4 is incorrect, it should be step 16c.</w:t>
            </w:r>
          </w:p>
          <w:p w14:paraId="68167979" w14:textId="413F1835" w:rsidR="00660731" w:rsidRDefault="00660731" w:rsidP="009D2D3A">
            <w:pPr>
              <w:pStyle w:val="CRCoverPage"/>
              <w:spacing w:after="0"/>
              <w:ind w:left="100"/>
            </w:pPr>
          </w:p>
          <w:p w14:paraId="303C772D" w14:textId="6F4566E6" w:rsidR="009D2D3A" w:rsidRDefault="00A52A6B" w:rsidP="009D2D3A">
            <w:pPr>
              <w:pStyle w:val="CRCoverPage"/>
              <w:spacing w:after="0"/>
              <w:ind w:left="100"/>
            </w:pPr>
            <w:r w:rsidRPr="00A52A6B">
              <w:t xml:space="preserve">Also, in deregistration notification </w:t>
            </w:r>
            <w:r w:rsidR="00B559CA">
              <w:t xml:space="preserve">service </w:t>
            </w:r>
            <w:r w:rsidRPr="00A52A6B">
              <w:t xml:space="preserve">description, </w:t>
            </w:r>
            <w:r w:rsidR="00786925">
              <w:t xml:space="preserve">it is included that the </w:t>
            </w:r>
            <w:r w:rsidRPr="00A52A6B">
              <w:t xml:space="preserve">"cause" IE </w:t>
            </w:r>
            <w:r w:rsidR="00786925">
              <w:t xml:space="preserve">being included </w:t>
            </w:r>
            <w:r w:rsidRPr="00A52A6B">
              <w:t xml:space="preserve">in deregistration notification message, the correct IE name shall be the </w:t>
            </w:r>
            <w:r w:rsidR="000D1819">
              <w:t>"</w:t>
            </w:r>
            <w:proofErr w:type="spellStart"/>
            <w:r w:rsidRPr="00A52A6B">
              <w:t>deregReason</w:t>
            </w:r>
            <w:proofErr w:type="spellEnd"/>
            <w:r w:rsidR="000D1819">
              <w:t>"</w:t>
            </w:r>
            <w:r w:rsidRPr="00A52A6B">
              <w:t xml:space="preserve"> IE.</w:t>
            </w:r>
          </w:p>
          <w:p w14:paraId="708AA7DE" w14:textId="41D5B454" w:rsidR="00A52A6B" w:rsidRDefault="00A52A6B" w:rsidP="009D2D3A">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73D417" w14:textId="77777777" w:rsidR="00D62270" w:rsidRDefault="00D62270" w:rsidP="00D62270">
            <w:pPr>
              <w:pStyle w:val="CRCoverPage"/>
              <w:spacing w:after="0"/>
              <w:ind w:left="100"/>
            </w:pPr>
            <w:r>
              <w:t>1/ Add description that the SMF include the reason for SMF Context Transfer in registration procedure.</w:t>
            </w:r>
          </w:p>
          <w:p w14:paraId="739C42A1" w14:textId="77777777" w:rsidR="00D62270" w:rsidRDefault="00D62270" w:rsidP="00D62270">
            <w:pPr>
              <w:pStyle w:val="CRCoverPage"/>
              <w:spacing w:after="0"/>
              <w:ind w:left="100"/>
            </w:pPr>
          </w:p>
          <w:p w14:paraId="4B6034D8" w14:textId="5B1E42CE" w:rsidR="004E3756" w:rsidRDefault="00D62270" w:rsidP="00D62270">
            <w:pPr>
              <w:pStyle w:val="CRCoverPage"/>
              <w:spacing w:after="0"/>
              <w:ind w:left="100"/>
            </w:pPr>
            <w:r>
              <w:t>2/ Add description how UDM to identify the deregistration is triggered by SMF Context Transfer or duplicated PDU session.</w:t>
            </w:r>
          </w:p>
          <w:p w14:paraId="32F5BB5E" w14:textId="6C8D92B3" w:rsidR="00B37ACD" w:rsidRDefault="00B37ACD" w:rsidP="00D62270">
            <w:pPr>
              <w:pStyle w:val="CRCoverPage"/>
              <w:spacing w:after="0"/>
              <w:ind w:left="100"/>
            </w:pPr>
          </w:p>
          <w:p w14:paraId="0E41CE3F" w14:textId="170CD9E8" w:rsidR="00B37ACD" w:rsidRDefault="00B37ACD" w:rsidP="00D62270">
            <w:pPr>
              <w:pStyle w:val="CRCoverPage"/>
              <w:spacing w:after="0"/>
              <w:ind w:left="100"/>
            </w:pPr>
            <w:r>
              <w:t>3/ Correct the reference</w:t>
            </w:r>
            <w:r w:rsidR="00092459">
              <w:t xml:space="preserve"> to 23.502</w:t>
            </w:r>
            <w:r>
              <w:t>.</w:t>
            </w:r>
          </w:p>
          <w:p w14:paraId="6310679E" w14:textId="076401CA" w:rsidR="00042135" w:rsidRDefault="00042135" w:rsidP="00D62270">
            <w:pPr>
              <w:pStyle w:val="CRCoverPage"/>
              <w:spacing w:after="0"/>
              <w:ind w:left="100"/>
            </w:pPr>
          </w:p>
          <w:p w14:paraId="22A55509" w14:textId="31CD0771" w:rsidR="00042135" w:rsidRDefault="00042135" w:rsidP="00D62270">
            <w:pPr>
              <w:pStyle w:val="CRCoverPage"/>
              <w:spacing w:after="0"/>
              <w:ind w:left="100"/>
            </w:pPr>
            <w:r>
              <w:t>4/ Correct the "cause" IE name to "</w:t>
            </w:r>
            <w:proofErr w:type="spellStart"/>
            <w:r w:rsidRPr="00A52A6B">
              <w:t>deregReason</w:t>
            </w:r>
            <w:proofErr w:type="spellEnd"/>
            <w:r>
              <w:t>"</w:t>
            </w:r>
            <w:r w:rsidRPr="00A52A6B">
              <w:t xml:space="preserve"> IE.</w:t>
            </w:r>
          </w:p>
          <w:p w14:paraId="31C656EC" w14:textId="4E6D1F8D" w:rsidR="00D62270" w:rsidRDefault="00D62270" w:rsidP="00D62270">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8B6C0" w14:textId="77777777" w:rsidR="00BB4BF0" w:rsidRDefault="00D62270">
            <w:pPr>
              <w:pStyle w:val="CRCoverPage"/>
              <w:spacing w:after="0"/>
              <w:ind w:left="100"/>
            </w:pPr>
            <w:r w:rsidRPr="00D62270">
              <w:t>Unspecified SMF and UDM behavior, leads to potential interworking issues in network.</w:t>
            </w:r>
          </w:p>
          <w:p w14:paraId="5C4BEB44" w14:textId="552B4F29" w:rsidR="00D62270" w:rsidRDefault="00D62270">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164B96" w:rsidR="001E41F3" w:rsidRDefault="00D066E9">
            <w:pPr>
              <w:pStyle w:val="CRCoverPage"/>
              <w:spacing w:after="0"/>
              <w:ind w:left="100"/>
              <w:rPr>
                <w:noProof/>
              </w:rPr>
            </w:pPr>
            <w:r>
              <w:rPr>
                <w:noProof/>
              </w:rPr>
              <w:t>5.3.2.2.4, 5.3.2.3.2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89FD2D" w14:textId="7FE71B4E" w:rsidR="00F63061" w:rsidRDefault="00C42BFF" w:rsidP="00F63061">
            <w:pPr>
              <w:pStyle w:val="CRCoverPage"/>
              <w:spacing w:after="0"/>
              <w:ind w:left="100"/>
              <w:rPr>
                <w:noProof/>
              </w:rPr>
            </w:pPr>
            <w:r>
              <w:rPr>
                <w:noProof/>
              </w:rPr>
              <w:t>This CR doesn't require version update on OpenAPI files.</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4552AE" w:rsidR="00C35C47" w:rsidRDefault="00C35C47" w:rsidP="00F6306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DDA629" w14:textId="77777777" w:rsidR="00853961" w:rsidRPr="006B5418" w:rsidRDefault="00853961" w:rsidP="00853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50"/>
      <w:bookmarkStart w:id="2" w:name="_Toc33962465"/>
      <w:bookmarkStart w:id="3" w:name="_Toc42883227"/>
      <w:bookmarkStart w:id="4" w:name="_Toc49733095"/>
      <w:bookmarkStart w:id="5" w:name="_Toc56684952"/>
      <w:bookmarkStart w:id="6" w:name="_Toc106618953"/>
      <w:bookmarkStart w:id="7" w:name="_Toc24937655"/>
      <w:bookmarkStart w:id="8" w:name="_Toc33962470"/>
      <w:bookmarkStart w:id="9" w:name="_Toc42883232"/>
      <w:bookmarkStart w:id="10" w:name="_Toc49733100"/>
      <w:bookmarkStart w:id="11" w:name="_Toc56684957"/>
      <w:bookmarkStart w:id="12" w:name="_Toc106618958"/>
      <w:bookmarkStart w:id="13" w:name="_Toc89035177"/>
      <w:bookmarkStart w:id="14" w:name="_Toc89064975"/>
      <w:bookmarkStart w:id="15" w:name="_Toc89180274"/>
      <w:bookmarkStart w:id="16" w:name="_Toc97071953"/>
      <w:bookmarkStart w:id="17" w:name="_Toc98542242"/>
      <w:bookmarkStart w:id="18" w:name="_Toc114509495"/>
      <w:r w:rsidRPr="006B5418">
        <w:rPr>
          <w:rFonts w:ascii="Arial" w:hAnsi="Arial" w:cs="Arial"/>
          <w:color w:val="0000FF"/>
          <w:sz w:val="28"/>
          <w:szCs w:val="28"/>
          <w:lang w:val="en-US"/>
        </w:rPr>
        <w:lastRenderedPageBreak/>
        <w:t>* * * First Change * * * *</w:t>
      </w:r>
    </w:p>
    <w:p w14:paraId="756B7F7A" w14:textId="77777777" w:rsidR="00CB7F56" w:rsidRPr="00B06F7A" w:rsidRDefault="00CB7F56" w:rsidP="00CB7F56">
      <w:pPr>
        <w:pStyle w:val="Heading5"/>
      </w:pPr>
      <w:bookmarkStart w:id="19" w:name="_Toc11338389"/>
      <w:bookmarkStart w:id="20" w:name="_Toc27584996"/>
      <w:bookmarkStart w:id="21" w:name="_Toc36456940"/>
      <w:bookmarkStart w:id="22" w:name="_Toc45027819"/>
      <w:bookmarkStart w:id="23" w:name="_Toc45028654"/>
      <w:bookmarkStart w:id="24" w:name="_Toc67681409"/>
      <w:bookmarkStart w:id="25" w:name="_Toc114764161"/>
      <w:bookmarkStart w:id="26" w:name="_Toc24925810"/>
      <w:bookmarkStart w:id="27" w:name="_Toc24925988"/>
      <w:bookmarkStart w:id="28" w:name="_Toc24926164"/>
      <w:bookmarkStart w:id="29" w:name="_Toc33964017"/>
      <w:bookmarkStart w:id="30" w:name="_Toc33980773"/>
      <w:bookmarkStart w:id="31" w:name="_Toc36462574"/>
      <w:bookmarkStart w:id="32" w:name="_Toc36462770"/>
      <w:bookmarkStart w:id="33" w:name="_Toc43026009"/>
      <w:bookmarkStart w:id="34" w:name="_Toc49763543"/>
      <w:bookmarkStart w:id="35" w:name="_Toc56754239"/>
      <w:bookmarkStart w:id="36" w:name="_Toc88743006"/>
      <w:bookmarkStart w:id="37" w:name="_Toc101253916"/>
      <w:bookmarkStart w:id="38" w:name="_Toc101254355"/>
      <w:bookmarkStart w:id="39" w:name="_Toc104112067"/>
      <w:bookmarkStart w:id="40" w:name="_Toc104192244"/>
      <w:bookmarkStart w:id="41" w:name="_Toc104192808"/>
      <w:bookmarkStart w:id="42" w:name="_Toc11477869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B06F7A">
        <w:t>5.3.2.2.4</w:t>
      </w:r>
      <w:r w:rsidRPr="00B06F7A">
        <w:tab/>
        <w:t>SMF registration</w:t>
      </w:r>
      <w:bookmarkEnd w:id="19"/>
      <w:bookmarkEnd w:id="20"/>
      <w:bookmarkEnd w:id="21"/>
      <w:bookmarkEnd w:id="22"/>
      <w:bookmarkEnd w:id="23"/>
      <w:bookmarkEnd w:id="24"/>
      <w:bookmarkEnd w:id="25"/>
    </w:p>
    <w:p w14:paraId="38066036" w14:textId="3C231C41" w:rsidR="00CB7F56" w:rsidRPr="00B06F7A" w:rsidRDefault="00CB7F56" w:rsidP="00CB7F56">
      <w:r w:rsidRPr="00B06F7A">
        <w:t>Figure 5.3.2.2.4-1 shows a scenario where an SMF sends a request to the UDM to create a new registration (see also 3GPP TS 23.502 [3]</w:t>
      </w:r>
      <w:del w:id="43" w:author="Ericsson - Jones Lu CT4#113" w:date="2022-10-14T11:17:00Z">
        <w:r w:rsidRPr="00B06F7A" w:rsidDel="005A12AF">
          <w:delText xml:space="preserve"> figure 4.3.2.2.1-1 step </w:delText>
        </w:r>
      </w:del>
      <w:del w:id="44" w:author="Ericsson - Jones Lu CT4#113" w:date="2022-10-14T11:13:00Z">
        <w:r w:rsidRPr="00B06F7A" w:rsidDel="00595404">
          <w:delText>4</w:delText>
        </w:r>
      </w:del>
      <w:ins w:id="45" w:author="Ericsson - Jones Lu CT4#113" w:date="2022-10-14T11:17:00Z">
        <w:r w:rsidR="005A12AF">
          <w:t xml:space="preserve"> clause 4.3.2.2.1 step </w:t>
        </w:r>
      </w:ins>
      <w:ins w:id="46" w:author="Ericsson - Jones Lu CT4#113" w:date="2022-10-14T11:18:00Z">
        <w:r w:rsidR="005A12AF">
          <w:t xml:space="preserve">16c </w:t>
        </w:r>
      </w:ins>
      <w:ins w:id="47" w:author="Ericsson - Jones Lu CT4#113" w:date="2022-10-14T11:06:00Z">
        <w:r w:rsidR="00F43EEA">
          <w:t xml:space="preserve">and </w:t>
        </w:r>
      </w:ins>
      <w:ins w:id="48" w:author="Ericsson - Jones Lu CT4#113" w:date="2022-10-14T11:10:00Z">
        <w:r w:rsidR="00663AB2">
          <w:t>clause </w:t>
        </w:r>
      </w:ins>
      <w:ins w:id="49" w:author="Ericsson - Jones Lu CT4#113" w:date="2022-10-14T11:07:00Z">
        <w:r w:rsidR="00F43EEA" w:rsidRPr="00F43EEA">
          <w:t>4.26.</w:t>
        </w:r>
      </w:ins>
      <w:ins w:id="50" w:author="Ericsson - Jones Lu CT4#113" w:date="2022-10-14T11:10:00Z">
        <w:r w:rsidR="00663AB2">
          <w:t>5</w:t>
        </w:r>
      </w:ins>
      <w:ins w:id="51" w:author="Ericsson - Jones Lu CT4#113" w:date="2022-10-14T11:07:00Z">
        <w:r w:rsidR="00F43EEA" w:rsidRPr="00F43EEA">
          <w:t>.</w:t>
        </w:r>
      </w:ins>
      <w:ins w:id="52" w:author="Ericsson - Jones Lu CT4#113" w:date="2022-10-14T11:10:00Z">
        <w:r w:rsidR="00215102">
          <w:t>3</w:t>
        </w:r>
      </w:ins>
      <w:ins w:id="53" w:author="Ericsson - Jones Lu CT4#113" w:date="2022-10-14T11:07:00Z">
        <w:r w:rsidR="00F43EEA">
          <w:t xml:space="preserve"> step 11</w:t>
        </w:r>
      </w:ins>
      <w:r w:rsidRPr="00B06F7A">
        <w:t>). The request contains the UE's identity (/{</w:t>
      </w:r>
      <w:proofErr w:type="spellStart"/>
      <w:r w:rsidRPr="00B06F7A">
        <w:t>ueId</w:t>
      </w:r>
      <w:proofErr w:type="spellEnd"/>
      <w:r w:rsidRPr="00B06F7A">
        <w:t>}) which shall be a SUPI and the SMF Registration Information.</w:t>
      </w:r>
    </w:p>
    <w:p w14:paraId="67A5B8E1" w14:textId="77777777" w:rsidR="00CB7F56" w:rsidRPr="00B06F7A" w:rsidRDefault="00CB7F56" w:rsidP="00CB7F56">
      <w:pPr>
        <w:pStyle w:val="TH"/>
      </w:pPr>
      <w:r w:rsidRPr="00B06F7A">
        <w:object w:dxaOrig="8701" w:dyaOrig="2484" w14:anchorId="2DD592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15pt;height:122.1pt" o:ole="">
            <v:imagedata r:id="rId12" o:title=""/>
          </v:shape>
          <o:OLEObject Type="Embed" ProgID="Visio.Drawing.11" ShapeID="_x0000_i1025" DrawAspect="Content" ObjectID="_1729067477" r:id="rId13"/>
        </w:object>
      </w:r>
    </w:p>
    <w:p w14:paraId="5BB27198" w14:textId="77777777" w:rsidR="00CB7F56" w:rsidRPr="00B06F7A" w:rsidRDefault="00CB7F56" w:rsidP="00CB7F56">
      <w:pPr>
        <w:pStyle w:val="TF"/>
      </w:pPr>
      <w:r w:rsidRPr="00B06F7A">
        <w:t>Figure 5.3.2.2.4-1: SMF registration</w:t>
      </w:r>
    </w:p>
    <w:p w14:paraId="67BCB699" w14:textId="20454A4C" w:rsidR="00CB7F56" w:rsidRDefault="00CB7F56" w:rsidP="00CB7F56">
      <w:pPr>
        <w:pStyle w:val="B1"/>
        <w:rPr>
          <w:ins w:id="54" w:author="Ericsson - Jones Lu CT4#113" w:date="2022-10-14T11:08:00Z"/>
        </w:rPr>
      </w:pPr>
      <w:r w:rsidRPr="00B06F7A">
        <w:t>1.</w:t>
      </w:r>
      <w:r w:rsidRPr="00B06F7A">
        <w:tab/>
        <w:t>The SMF sends a PUT request to the resource .../{</w:t>
      </w:r>
      <w:proofErr w:type="spellStart"/>
      <w:r w:rsidRPr="00B06F7A">
        <w:t>ueId</w:t>
      </w:r>
      <w:proofErr w:type="spellEnd"/>
      <w:r w:rsidRPr="00B06F7A">
        <w:t>}/registrations/</w:t>
      </w:r>
      <w:proofErr w:type="spellStart"/>
      <w:r w:rsidRPr="00B06F7A">
        <w:t>smf</w:t>
      </w:r>
      <w:proofErr w:type="spellEnd"/>
      <w:r w:rsidRPr="00B06F7A">
        <w:t>-registrations/{</w:t>
      </w:r>
      <w:proofErr w:type="spellStart"/>
      <w:r w:rsidRPr="00B06F7A">
        <w:t>pduSessionId</w:t>
      </w:r>
      <w:proofErr w:type="spellEnd"/>
      <w:r w:rsidRPr="00B06F7A">
        <w:t>}, to create an SMF Registration as present in the message body.</w:t>
      </w:r>
    </w:p>
    <w:p w14:paraId="1D400261" w14:textId="69251E8B" w:rsidR="00452B37" w:rsidRPr="00B06F7A" w:rsidRDefault="00452B37" w:rsidP="00CB7F56">
      <w:pPr>
        <w:pStyle w:val="B1"/>
      </w:pPr>
      <w:ins w:id="55" w:author="Ericsson - Jones Lu CT4#113" w:date="2022-10-14T11:08:00Z">
        <w:r>
          <w:tab/>
        </w:r>
        <w:r w:rsidRPr="00452B37">
          <w:t>During SM Context Transfer procedure (see clause</w:t>
        </w:r>
        <w:r w:rsidR="00F00A3A">
          <w:t> </w:t>
        </w:r>
        <w:r w:rsidRPr="00452B37">
          <w:t>4.26.5.3 of 3GPP</w:t>
        </w:r>
        <w:r w:rsidR="00F00A3A">
          <w:t> </w:t>
        </w:r>
        <w:r w:rsidRPr="00452B37">
          <w:t>TS</w:t>
        </w:r>
        <w:r w:rsidR="00F00A3A">
          <w:t> </w:t>
        </w:r>
        <w:r w:rsidRPr="00452B37">
          <w:t>23.502</w:t>
        </w:r>
        <w:r w:rsidR="00F00A3A">
          <w:t> </w:t>
        </w:r>
        <w:r w:rsidRPr="00452B37">
          <w:t xml:space="preserve">[3]) the SMF shall include </w:t>
        </w:r>
      </w:ins>
      <w:proofErr w:type="spellStart"/>
      <w:ins w:id="56" w:author="Ericsson - Jones Lu CT4#113" w:date="2022-10-14T11:23:00Z">
        <w:r w:rsidR="00984993" w:rsidRPr="00B06F7A">
          <w:rPr>
            <w:rFonts w:hint="eastAsia"/>
          </w:rPr>
          <w:t>r</w:t>
        </w:r>
        <w:r w:rsidR="00984993" w:rsidRPr="00B06F7A">
          <w:t>egistrationReason</w:t>
        </w:r>
        <w:proofErr w:type="spellEnd"/>
        <w:r w:rsidR="00984993" w:rsidRPr="00452B37">
          <w:t xml:space="preserve"> </w:t>
        </w:r>
        <w:r w:rsidR="009747D8">
          <w:t xml:space="preserve">IE </w:t>
        </w:r>
        <w:r w:rsidR="00984993">
          <w:t xml:space="preserve">set to the value </w:t>
        </w:r>
      </w:ins>
      <w:ins w:id="57" w:author="Ericsson - Jones Lu CT4#113" w:date="2022-10-14T11:08:00Z">
        <w:r w:rsidRPr="00452B37">
          <w:t>"SMF_CONTEXT_TRANSFERRED" in the message</w:t>
        </w:r>
      </w:ins>
      <w:ins w:id="58" w:author="Ericsson - Jones Lu CT4#113" w:date="2022-10-14T11:18:00Z">
        <w:r w:rsidR="002B0120">
          <w:t xml:space="preserve"> body</w:t>
        </w:r>
      </w:ins>
      <w:ins w:id="59" w:author="Ericsson - Jones Lu CT4#113" w:date="2022-10-14T11:08:00Z">
        <w:r w:rsidRPr="00452B37">
          <w:t>.</w:t>
        </w:r>
      </w:ins>
    </w:p>
    <w:p w14:paraId="4DB5F861" w14:textId="77777777" w:rsidR="00CB7F56" w:rsidRPr="00B06F7A" w:rsidRDefault="00CB7F56" w:rsidP="00CB7F56">
      <w:pPr>
        <w:pStyle w:val="B1"/>
      </w:pPr>
      <w:r w:rsidRPr="00B06F7A">
        <w:tab/>
        <w:t>If the SMF belongs to an SMF Set, the NF Set ID of the SMF Set shall be included in the request message.</w:t>
      </w:r>
    </w:p>
    <w:p w14:paraId="59067130" w14:textId="77777777" w:rsidR="00CB7F56" w:rsidRPr="00B06F7A" w:rsidRDefault="00CB7F56" w:rsidP="00CB7F56">
      <w:pPr>
        <w:pStyle w:val="B1"/>
      </w:pPr>
      <w:r w:rsidRPr="00B06F7A">
        <w:tab/>
        <w:t>If EPS interworking is supported, the SMF+PGW-C shall include the PCF ID selected for the PDU session to the UDM when the SMF+PGW-C register in the UDM.</w:t>
      </w:r>
    </w:p>
    <w:p w14:paraId="67311102" w14:textId="77777777" w:rsidR="00CB7F56" w:rsidRPr="00B06F7A" w:rsidRDefault="00CB7F56" w:rsidP="00CB7F56">
      <w:pPr>
        <w:pStyle w:val="B1"/>
      </w:pPr>
      <w:r w:rsidRPr="00B06F7A">
        <w:t>2a.</w:t>
      </w:r>
      <w:r w:rsidRPr="00B06F7A">
        <w:tab/>
        <w:t>The UDM responds with "201 Created" with the message body containing a representation of the created SMF registration.</w:t>
      </w:r>
    </w:p>
    <w:p w14:paraId="60665A02" w14:textId="77777777" w:rsidR="00CB7F56" w:rsidRPr="00B06F7A" w:rsidRDefault="00CB7F56" w:rsidP="00CB7F56">
      <w:pPr>
        <w:pStyle w:val="B1"/>
      </w:pPr>
      <w:r w:rsidRPr="00B06F7A">
        <w:t>2b.</w:t>
      </w:r>
      <w:r w:rsidRPr="00B06F7A">
        <w:tab/>
        <w:t xml:space="preserve">If the individual resource exists, on success, the UDM updates the resource by replacing it with the received resource </w:t>
      </w:r>
      <w:proofErr w:type="gramStart"/>
      <w:r w:rsidRPr="00B06F7A">
        <w:t>information, and</w:t>
      </w:r>
      <w:proofErr w:type="gramEnd"/>
      <w:r w:rsidRPr="00B06F7A">
        <w:t xml:space="preserve"> responds with "200 OK" with the message body containing a representation of the updated Individual </w:t>
      </w:r>
      <w:proofErr w:type="spellStart"/>
      <w:r w:rsidRPr="00B06F7A">
        <w:t>SmfRegistration</w:t>
      </w:r>
      <w:proofErr w:type="spellEnd"/>
      <w:r w:rsidRPr="00B06F7A">
        <w:t xml:space="preserve"> resource.</w:t>
      </w:r>
    </w:p>
    <w:p w14:paraId="5197E83A" w14:textId="77777777" w:rsidR="00CB7F56" w:rsidRPr="00B06F7A" w:rsidRDefault="00CB7F56" w:rsidP="00CB7F56">
      <w:pPr>
        <w:pStyle w:val="B1"/>
      </w:pPr>
      <w:r w:rsidRPr="00B06F7A">
        <w:tab/>
        <w:t xml:space="preserve">If the new SMF </w:t>
      </w:r>
      <w:r>
        <w:t>is not in a SMF set or</w:t>
      </w:r>
      <w:r w:rsidRPr="00B06F7A">
        <w:t xml:space="preserve"> is not in the same SMF Set as the old SMF, the </w:t>
      </w:r>
      <w:r w:rsidRPr="00B06F7A">
        <w:rPr>
          <w:lang w:val="en-US"/>
        </w:rPr>
        <w:t>UDM shall invoke the Deregistration Notification service operation towards the old SMF using the callback URI provided by the old SMF.</w:t>
      </w:r>
    </w:p>
    <w:p w14:paraId="4BB4C951" w14:textId="41B2E592" w:rsidR="00CB7F56" w:rsidRPr="00884BAA" w:rsidRDefault="00CB7F56" w:rsidP="00CB7F56">
      <w:pPr>
        <w:pStyle w:val="B1"/>
        <w:rPr>
          <w:lang w:val="en-US"/>
        </w:rPr>
      </w:pPr>
      <w:r w:rsidRPr="00884BAA">
        <w:rPr>
          <w:lang w:val="en-US"/>
        </w:rPr>
        <w:t>2c.</w:t>
      </w:r>
      <w:r w:rsidRPr="00884BAA">
        <w:rPr>
          <w:lang w:val="en-US"/>
        </w:rPr>
        <w:tab/>
        <w:t xml:space="preserve">If the operation cannot be authorized due to </w:t>
      </w:r>
      <w:proofErr w:type="spellStart"/>
      <w:r w:rsidRPr="00884BAA">
        <w:rPr>
          <w:lang w:val="en-US"/>
        </w:rPr>
        <w:t>e.g</w:t>
      </w:r>
      <w:proofErr w:type="spellEnd"/>
      <w:r w:rsidRPr="00884BAA">
        <w:rPr>
          <w:lang w:val="en-US"/>
        </w:rPr>
        <w:t xml:space="preserve"> UE does not have required </w:t>
      </w:r>
      <w:del w:id="60" w:author="Ericsson - Jones Lu CT4#113 PA6" w:date="2022-11-04T11:44:00Z">
        <w:r w:rsidRPr="00884BAA" w:rsidDel="00AA7755">
          <w:rPr>
            <w:lang w:val="en-US"/>
          </w:rPr>
          <w:delText>subcription</w:delText>
        </w:r>
      </w:del>
      <w:ins w:id="61" w:author="Ericsson - Jones Lu CT4#113 PA6" w:date="2022-11-04T11:44:00Z">
        <w:r w:rsidR="00AA7755" w:rsidRPr="00884BAA">
          <w:rPr>
            <w:lang w:val="en-US"/>
          </w:rPr>
          <w:t>subscription</w:t>
        </w:r>
      </w:ins>
      <w:r w:rsidRPr="00884BAA">
        <w:rPr>
          <w:lang w:val="en-US"/>
        </w:rPr>
        <w:t xml:space="preserve"> data, access barring or roaming restrictions, HTTP status code "403 Forbidden" should be returned including additional error information in the response body (in "ProblemDetails" element). Subscription information associated to a specific DNN (if any) shall take precedence over subscription information associated to the Wildcard DNN.</w:t>
      </w:r>
    </w:p>
    <w:p w14:paraId="719C16DE" w14:textId="77777777" w:rsidR="00CB7F56" w:rsidRPr="00B06F7A" w:rsidRDefault="00CB7F56" w:rsidP="00CB7F56">
      <w:r w:rsidRPr="00B06F7A">
        <w:t xml:space="preserve">On failure, the appropriate HTTP status code indicating the error shall be returned and appropriate additional error information should be returned in the </w:t>
      </w:r>
      <w:r w:rsidRPr="00B06F7A">
        <w:rPr>
          <w:rFonts w:hint="eastAsia"/>
        </w:rPr>
        <w:t>PUT</w:t>
      </w:r>
      <w:r w:rsidRPr="00B06F7A">
        <w:t xml:space="preserve"> response body.</w:t>
      </w:r>
    </w:p>
    <w:p w14:paraId="4B9F8F35" w14:textId="77777777" w:rsidR="00683890" w:rsidRPr="004D3578" w:rsidRDefault="00683890" w:rsidP="00687A85">
      <w:pPr>
        <w:pStyle w:val="EX"/>
      </w:pPr>
    </w:p>
    <w:p w14:paraId="1A52276C" w14:textId="77777777" w:rsidR="00E740E4" w:rsidRPr="006B5418" w:rsidRDefault="00E740E4" w:rsidP="00E740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2E95FB" w14:textId="77777777" w:rsidR="00CB7F56" w:rsidRPr="00B06F7A" w:rsidRDefault="00CB7F56" w:rsidP="00CB7F56">
      <w:pPr>
        <w:pStyle w:val="Heading5"/>
      </w:pPr>
      <w:bookmarkStart w:id="62" w:name="_Toc11338394"/>
      <w:bookmarkStart w:id="63" w:name="_Toc27585001"/>
      <w:bookmarkStart w:id="64" w:name="_Toc36456945"/>
      <w:bookmarkStart w:id="65" w:name="_Toc45027825"/>
      <w:bookmarkStart w:id="66" w:name="_Toc45028660"/>
      <w:bookmarkStart w:id="67" w:name="_Toc67681415"/>
      <w:bookmarkStart w:id="68" w:name="_Toc114764168"/>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B06F7A">
        <w:t>5.3.2.3.2</w:t>
      </w:r>
      <w:r w:rsidRPr="00B06F7A">
        <w:tab/>
        <w:t>UDM initiated NF Deregistration</w:t>
      </w:r>
      <w:bookmarkEnd w:id="62"/>
      <w:bookmarkEnd w:id="63"/>
      <w:bookmarkEnd w:id="64"/>
      <w:bookmarkEnd w:id="65"/>
      <w:bookmarkEnd w:id="66"/>
      <w:bookmarkEnd w:id="67"/>
      <w:bookmarkEnd w:id="68"/>
    </w:p>
    <w:p w14:paraId="3B3CA5A9" w14:textId="77777777" w:rsidR="00CB7F56" w:rsidRPr="00B06F7A" w:rsidRDefault="00CB7F56" w:rsidP="00CB7F56">
      <w:r w:rsidRPr="00B06F7A">
        <w:t>Figure 5.3.2.3.2-1 shows a scenario where the UDM notifies the registered NF about its deregistration (see also 3GPP TS 23.502 [3] figure 4.2.2.2.2-1 step 14</w:t>
      </w:r>
      <w:r>
        <w:t xml:space="preserve">, </w:t>
      </w:r>
      <w:r w:rsidRPr="00B06F7A">
        <w:t>3GPP TS 23.502 [3] figure 4.2.2.</w:t>
      </w:r>
      <w:r>
        <w:t>3.3-1 step 1</w:t>
      </w:r>
      <w:r w:rsidRPr="00B06F7A">
        <w:t xml:space="preserve"> and 3GPP TS 23.502 [3] figure 4.26.4.1.1-1 step 14). The request contains the </w:t>
      </w:r>
      <w:proofErr w:type="spellStart"/>
      <w:r w:rsidRPr="00B06F7A">
        <w:rPr>
          <w:lang w:val="en-US"/>
        </w:rPr>
        <w:t>deregCallbackUri</w:t>
      </w:r>
      <w:proofErr w:type="spellEnd"/>
      <w:r w:rsidRPr="00B06F7A">
        <w:t xml:space="preserve"> URI for deregistration notification as received by the UDM during registration, and Deregistration Data.</w:t>
      </w:r>
    </w:p>
    <w:p w14:paraId="20AC1851" w14:textId="77777777" w:rsidR="00CB7F56" w:rsidRPr="00B06F7A" w:rsidRDefault="00CB7F56" w:rsidP="00CB7F56">
      <w:r w:rsidRPr="00B06F7A">
        <w:lastRenderedPageBreak/>
        <w:t xml:space="preserve">The UDM initiates the deregistration procedure when the UE is registered to the AMF which does not support CAG feature and the CAG subscription of the UE </w:t>
      </w:r>
      <w:proofErr w:type="gramStart"/>
      <w:r w:rsidRPr="00B06F7A">
        <w:t>changes</w:t>
      </w:r>
      <w:proofErr w:type="gramEnd"/>
      <w:r w:rsidRPr="00B06F7A">
        <w:t xml:space="preserve"> and it is allowed to access the 5GS via CAG cell(s) only.</w:t>
      </w:r>
    </w:p>
    <w:p w14:paraId="052D9FB0" w14:textId="77777777" w:rsidR="00CB7F56" w:rsidRDefault="00CB7F56" w:rsidP="00CB7F56">
      <w:r w:rsidRPr="00B06F7A">
        <w:t>The UDM also initiates deregistration notification when UE moves to different AMF within same AMF-Set.</w:t>
      </w:r>
    </w:p>
    <w:p w14:paraId="4253E89F" w14:textId="77777777" w:rsidR="00CB7F56" w:rsidRPr="00B06F7A" w:rsidRDefault="00CB7F56" w:rsidP="00CB7F56">
      <w:r w:rsidRPr="00B06F7A">
        <w:t xml:space="preserve">The UDM </w:t>
      </w:r>
      <w:r>
        <w:t xml:space="preserve">may also initiate </w:t>
      </w:r>
      <w:r w:rsidRPr="00B06F7A">
        <w:t xml:space="preserve">deregistration notification </w:t>
      </w:r>
      <w:r>
        <w:t>for</w:t>
      </w:r>
      <w:r w:rsidRPr="001B7C50">
        <w:t xml:space="preserve"> </w:t>
      </w:r>
      <w:r>
        <w:t>the disaster inbound r</w:t>
      </w:r>
      <w:r w:rsidRPr="001B7C50">
        <w:t>oaming UE</w:t>
      </w:r>
      <w:r w:rsidRPr="00B06F7A">
        <w:t xml:space="preserve"> when </w:t>
      </w:r>
      <w:r>
        <w:t>a disaster condition is no longer being applicable</w:t>
      </w:r>
      <w:r w:rsidRPr="00B06F7A">
        <w:t>.</w:t>
      </w:r>
    </w:p>
    <w:p w14:paraId="280FF2C1" w14:textId="77777777" w:rsidR="00CB7F56" w:rsidRDefault="00CB7F56" w:rsidP="00CB7F56">
      <w:r w:rsidRPr="00B06F7A">
        <w:t xml:space="preserve">Deregistration notification shall not be sent if the </w:t>
      </w:r>
      <w:proofErr w:type="spellStart"/>
      <w:r w:rsidRPr="00B06F7A">
        <w:t>nfInstanceId</w:t>
      </w:r>
      <w:proofErr w:type="spellEnd"/>
      <w:r w:rsidRPr="00B06F7A">
        <w:t xml:space="preserve"> of the AMF initiating registration is same as the old AMF already registered in UDM (e.g. when multiple PLMNs are hosted on same AMF and UE moves across PLMNs).</w:t>
      </w:r>
    </w:p>
    <w:p w14:paraId="06E0AB89" w14:textId="77777777" w:rsidR="00CB7F56" w:rsidRDefault="00CB7F56" w:rsidP="00CB7F56">
      <w:r>
        <w:t>The UDM also initiates the deregistration procedures towards the SMF of the old PDU session when a new PDU session has been established with the same PDU session ID from a different SMF, during SM Context Transfer procedure (see clause 4.26.5.3 of 3GPP TS 23.502 [3]) or when duplicated PDU sessions existing in the network (e.g. the AMF failed to release the old PDU session before creation of the new PDU session with the same PDU session ID).</w:t>
      </w:r>
    </w:p>
    <w:p w14:paraId="74215CF1" w14:textId="77777777" w:rsidR="00CB7F56" w:rsidRPr="00B06F7A" w:rsidRDefault="00CB7F56" w:rsidP="00CB7F56"/>
    <w:p w14:paraId="3EF76FE7" w14:textId="77777777" w:rsidR="00CB7F56" w:rsidRPr="00B06F7A" w:rsidRDefault="00CB7F56" w:rsidP="00CB7F56">
      <w:pPr>
        <w:pStyle w:val="TH"/>
      </w:pPr>
      <w:r w:rsidRPr="00B06F7A">
        <w:object w:dxaOrig="8685" w:dyaOrig="2310" w14:anchorId="6605021A">
          <v:shape id="_x0000_i1026" type="#_x0000_t75" style="width:435.45pt;height:115.8pt" o:ole="">
            <v:imagedata r:id="rId14" o:title=""/>
          </v:shape>
          <o:OLEObject Type="Embed" ProgID="Visio.Drawing.11" ShapeID="_x0000_i1026" DrawAspect="Content" ObjectID="_1729067478" r:id="rId15"/>
        </w:object>
      </w:r>
    </w:p>
    <w:p w14:paraId="358CCF8E" w14:textId="77777777" w:rsidR="00CB7F56" w:rsidRPr="00B06F7A" w:rsidRDefault="00CB7F56" w:rsidP="00CB7F56">
      <w:pPr>
        <w:pStyle w:val="TF"/>
      </w:pPr>
      <w:r w:rsidRPr="00B06F7A">
        <w:t>Figure 5.3.2.3.2-1: UDM initiated NF Deregistration</w:t>
      </w:r>
    </w:p>
    <w:p w14:paraId="76033DDE" w14:textId="77777777" w:rsidR="00CB7F56" w:rsidRDefault="00CB7F56" w:rsidP="00CB7F56">
      <w:pPr>
        <w:pStyle w:val="B1"/>
      </w:pPr>
      <w:r w:rsidRPr="00B06F7A">
        <w:t>1.</w:t>
      </w:r>
      <w:r w:rsidRPr="00B06F7A">
        <w:tab/>
        <w:t xml:space="preserve">The UDM sends a POST request to the </w:t>
      </w:r>
      <w:proofErr w:type="spellStart"/>
      <w:r w:rsidRPr="00B06F7A">
        <w:rPr>
          <w:lang w:val="en-US"/>
        </w:rPr>
        <w:t>deregCallbackUri</w:t>
      </w:r>
      <w:proofErr w:type="spellEnd"/>
      <w:r w:rsidRPr="00B06F7A">
        <w:t xml:space="preserve"> as provided by the NF service consumer during the registration.</w:t>
      </w:r>
    </w:p>
    <w:p w14:paraId="75697232" w14:textId="5CDE73B3" w:rsidR="00CB7F56" w:rsidRPr="008E5939" w:rsidRDefault="00CB7F56" w:rsidP="00CB7F56">
      <w:pPr>
        <w:pStyle w:val="B1"/>
      </w:pPr>
      <w:r>
        <w:tab/>
        <w:t xml:space="preserve">If the SMF deregistration is triggered by SM Context Transfer </w:t>
      </w:r>
      <w:r w:rsidRPr="008E5939">
        <w:t>procedure</w:t>
      </w:r>
      <w:ins w:id="69" w:author="Ericsson - Jones Lu CT4#113" w:date="2022-10-14T11:19:00Z">
        <w:r w:rsidR="00213746" w:rsidRPr="008E5939">
          <w:t xml:space="preserve">, i.e. the UDM has received a registration request with </w:t>
        </w:r>
      </w:ins>
      <w:proofErr w:type="spellStart"/>
      <w:ins w:id="70" w:author="Ericsson - Jones Lu CT4#113" w:date="2022-10-14T11:23:00Z">
        <w:r w:rsidR="0050545F" w:rsidRPr="008E5939">
          <w:rPr>
            <w:rFonts w:hint="eastAsia"/>
          </w:rPr>
          <w:t>r</w:t>
        </w:r>
        <w:r w:rsidR="0050545F" w:rsidRPr="008E5939">
          <w:t>egistrationReason</w:t>
        </w:r>
        <w:proofErr w:type="spellEnd"/>
        <w:r w:rsidR="0050545F" w:rsidRPr="008E5939">
          <w:t xml:space="preserve"> IE</w:t>
        </w:r>
      </w:ins>
      <w:ins w:id="71" w:author="Ericsson - Jones Lu CT4#113" w:date="2022-10-14T11:19:00Z">
        <w:r w:rsidR="00213746" w:rsidRPr="008E5939">
          <w:t xml:space="preserve"> set to </w:t>
        </w:r>
      </w:ins>
      <w:ins w:id="72" w:author="Ericsson - Jones Lu CT4#113" w:date="2022-10-14T11:40:00Z">
        <w:r w:rsidR="008E5939" w:rsidRPr="008E5939">
          <w:t xml:space="preserve">the value </w:t>
        </w:r>
      </w:ins>
      <w:ins w:id="73" w:author="Ericsson - Jones Lu CT4#113" w:date="2022-10-14T11:19:00Z">
        <w:r w:rsidR="00213746" w:rsidRPr="008E5939">
          <w:t>"SMF_CONTEXT_TRANSFERRED" from another SMF</w:t>
        </w:r>
      </w:ins>
      <w:r w:rsidRPr="008E5939">
        <w:t xml:space="preserve">, the UDM shall set the </w:t>
      </w:r>
      <w:proofErr w:type="spellStart"/>
      <w:ins w:id="74" w:author="Ericsson - Jones Lu CT4#113" w:date="2022-10-14T11:22:00Z">
        <w:r w:rsidR="00F126A6" w:rsidRPr="008E5939">
          <w:t>deregReason</w:t>
        </w:r>
      </w:ins>
      <w:proofErr w:type="spellEnd"/>
      <w:del w:id="75" w:author="Ericsson - Jones Lu CT4#113" w:date="2022-10-14T11:22:00Z">
        <w:r w:rsidRPr="008E5939" w:rsidDel="00F126A6">
          <w:delText>cause</w:delText>
        </w:r>
      </w:del>
      <w:r w:rsidRPr="008E5939">
        <w:t xml:space="preserve"> IE to the value "SMF_CONTEXT_TRANSFERRED". If the SMF deregistration is due to duplicated PDU sessions in the network, </w:t>
      </w:r>
      <w:ins w:id="76" w:author="Ericsson - Jones Lu CT4#113" w:date="2022-10-14T11:20:00Z">
        <w:r w:rsidR="00585F2B" w:rsidRPr="008E5939">
          <w:t xml:space="preserve">i.e. the UDM has received a registration request from another SMF </w:t>
        </w:r>
        <w:r w:rsidR="00EC7B2C" w:rsidRPr="008E5939">
          <w:t xml:space="preserve">without </w:t>
        </w:r>
      </w:ins>
      <w:proofErr w:type="spellStart"/>
      <w:ins w:id="77" w:author="Ericsson - Jones Lu CT4#113" w:date="2022-10-14T11:23:00Z">
        <w:r w:rsidR="003663DE" w:rsidRPr="008E5939">
          <w:rPr>
            <w:rFonts w:hint="eastAsia"/>
          </w:rPr>
          <w:t>r</w:t>
        </w:r>
        <w:r w:rsidR="003663DE" w:rsidRPr="008E5939">
          <w:t>egistrationReason</w:t>
        </w:r>
        <w:proofErr w:type="spellEnd"/>
        <w:r w:rsidR="003663DE" w:rsidRPr="008E5939">
          <w:t xml:space="preserve"> IE </w:t>
        </w:r>
      </w:ins>
      <w:ins w:id="78" w:author="Ericsson - Jones Lu CT4#113" w:date="2022-10-14T11:20:00Z">
        <w:r w:rsidR="00EC7B2C" w:rsidRPr="008E5939">
          <w:t xml:space="preserve">set to </w:t>
        </w:r>
      </w:ins>
      <w:ins w:id="79" w:author="Ericsson - Jones Lu CT4#113" w:date="2022-10-14T11:40:00Z">
        <w:r w:rsidR="008E5939" w:rsidRPr="008E5939">
          <w:t xml:space="preserve">the value </w:t>
        </w:r>
      </w:ins>
      <w:ins w:id="80" w:author="Ericsson - Jones Lu CT4#113" w:date="2022-10-14T11:20:00Z">
        <w:r w:rsidR="00585F2B" w:rsidRPr="008E5939">
          <w:t xml:space="preserve">"SMF_CONTEXT_TRANSFERRED", </w:t>
        </w:r>
      </w:ins>
      <w:r w:rsidRPr="008E5939">
        <w:t xml:space="preserve">the UDM shall set the </w:t>
      </w:r>
      <w:proofErr w:type="spellStart"/>
      <w:ins w:id="81" w:author="Ericsson - Jones Lu CT4#113" w:date="2022-10-14T11:22:00Z">
        <w:r w:rsidR="00F126A6" w:rsidRPr="008E5939">
          <w:t>deregReason</w:t>
        </w:r>
      </w:ins>
      <w:proofErr w:type="spellEnd"/>
      <w:del w:id="82" w:author="Ericsson - Jones Lu CT4#113" w:date="2022-10-14T11:22:00Z">
        <w:r w:rsidRPr="008E5939" w:rsidDel="00F126A6">
          <w:delText>cause</w:delText>
        </w:r>
      </w:del>
      <w:r w:rsidRPr="008E5939">
        <w:t xml:space="preserve"> IE to the value "DUPLICATE_PDU_SESSION".</w:t>
      </w:r>
    </w:p>
    <w:p w14:paraId="694ECE70" w14:textId="77777777" w:rsidR="00CB7F56" w:rsidRDefault="00CB7F56" w:rsidP="00CB7F56">
      <w:pPr>
        <w:pStyle w:val="B1"/>
      </w:pPr>
      <w:r w:rsidRPr="00B06F7A">
        <w:t>2</w:t>
      </w:r>
      <w:r>
        <w:t>a</w:t>
      </w:r>
      <w:r w:rsidRPr="00B06F7A">
        <w:t>.</w:t>
      </w:r>
      <w:r w:rsidRPr="00B06F7A">
        <w:tab/>
      </w:r>
      <w:r w:rsidRPr="003B2883">
        <w:t>On success,</w:t>
      </w:r>
      <w:r>
        <w:t xml:space="preserve"> t</w:t>
      </w:r>
      <w:r w:rsidRPr="00B06F7A">
        <w:t>he NF service consumer responds with "204 No Content".</w:t>
      </w:r>
    </w:p>
    <w:p w14:paraId="0F529CA5" w14:textId="77777777" w:rsidR="00CB7F56" w:rsidRDefault="00CB7F56" w:rsidP="00CB7F56">
      <w:pPr>
        <w:pStyle w:val="B1"/>
        <w:rPr>
          <w:lang w:val="en-US"/>
        </w:rPr>
      </w:pPr>
      <w:r>
        <w:rPr>
          <w:lang w:val="en-US"/>
        </w:rPr>
        <w:tab/>
        <w:t>An SMF received the deregistration notification shall release the PDU session but shall not send a SM Context Status Notification to the AMF. For a PDU session with I-SMF or V-SMF, the anchor SMF shall send a Status Notification to the I-SMF or V-SMF indicating that the PDU session is released due to duplicated PDU sessions.</w:t>
      </w:r>
    </w:p>
    <w:p w14:paraId="6F502661" w14:textId="22A203C0" w:rsidR="00CB7F56" w:rsidRPr="00B06F7A" w:rsidRDefault="00CB7F56" w:rsidP="00CB7F56">
      <w:pPr>
        <w:pStyle w:val="B1"/>
      </w:pPr>
      <w:r w:rsidRPr="003B2883">
        <w:rPr>
          <w:lang w:eastAsia="zh-CN"/>
        </w:rPr>
        <w:t>2b.</w:t>
      </w:r>
      <w:r w:rsidRPr="003B2883">
        <w:rPr>
          <w:lang w:eastAsia="zh-CN"/>
        </w:rPr>
        <w:tab/>
      </w:r>
      <w:r w:rsidRPr="003B2883">
        <w:t>On failure</w:t>
      </w:r>
      <w:r>
        <w:t xml:space="preserve"> or redirection</w:t>
      </w:r>
      <w:r w:rsidRPr="003B2883">
        <w:t>,</w:t>
      </w:r>
      <w:r>
        <w:t xml:space="preserve"> one of</w:t>
      </w:r>
      <w:r w:rsidRPr="003B2883">
        <w:t xml:space="preserve"> the appropriate HTTP status </w:t>
      </w:r>
      <w:proofErr w:type="gramStart"/>
      <w:r w:rsidRPr="003B2883">
        <w:t>code</w:t>
      </w:r>
      <w:proofErr w:type="gramEnd"/>
      <w:r w:rsidRPr="003B2883">
        <w:t xml:space="preserve"> </w:t>
      </w:r>
      <w:r>
        <w:t>listed in</w:t>
      </w:r>
      <w:r w:rsidRPr="009B7DD2">
        <w:t xml:space="preserve"> </w:t>
      </w:r>
      <w:r w:rsidRPr="003B2883">
        <w:t>Table</w:t>
      </w:r>
      <w:r>
        <w:t xml:space="preserve"> </w:t>
      </w:r>
      <w:del w:id="83" w:author="Ericsson - Jones Lu CT4#113" w:date="2022-10-14T11:25:00Z">
        <w:r w:rsidRPr="00B06F7A" w:rsidDel="0081099E">
          <w:delText xml:space="preserve"> </w:delText>
        </w:r>
      </w:del>
      <w:r w:rsidRPr="00B06F7A">
        <w:t>6.2.5.2-3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p>
    <w:p w14:paraId="54EE3F19" w14:textId="77777777" w:rsidR="005B6F97" w:rsidRPr="00585585" w:rsidRDefault="005B6F97" w:rsidP="00210C17"/>
    <w:p w14:paraId="4F42D76C" w14:textId="0EE89439" w:rsidR="00853961" w:rsidRPr="006B5418" w:rsidRDefault="00853961" w:rsidP="00853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304FA">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sidR="001E1429">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4E62C" w14:textId="77777777" w:rsidR="00251060" w:rsidRDefault="00251060">
      <w:r>
        <w:separator/>
      </w:r>
    </w:p>
  </w:endnote>
  <w:endnote w:type="continuationSeparator" w:id="0">
    <w:p w14:paraId="36464842" w14:textId="77777777" w:rsidR="00251060" w:rsidRDefault="00251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1B15E" w14:textId="77777777" w:rsidR="00251060" w:rsidRDefault="00251060">
      <w:r>
        <w:separator/>
      </w:r>
    </w:p>
  </w:footnote>
  <w:footnote w:type="continuationSeparator" w:id="0">
    <w:p w14:paraId="3389EE4F" w14:textId="77777777" w:rsidR="00251060" w:rsidRDefault="002510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3">
    <w15:presenceInfo w15:providerId="None" w15:userId="Ericsson - Jones Lu CT4#113"/>
  </w15:person>
  <w15:person w15:author="Ericsson - Jones Lu CT4#113 PA6">
    <w15:presenceInfo w15:providerId="None" w15:userId="Ericsson - Jones Lu CT4#113 P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7D"/>
    <w:rsid w:val="00007FCF"/>
    <w:rsid w:val="000142B0"/>
    <w:rsid w:val="00022E4A"/>
    <w:rsid w:val="0003192C"/>
    <w:rsid w:val="00032142"/>
    <w:rsid w:val="00042135"/>
    <w:rsid w:val="0004619F"/>
    <w:rsid w:val="00051F49"/>
    <w:rsid w:val="00092459"/>
    <w:rsid w:val="000A6394"/>
    <w:rsid w:val="000B7FED"/>
    <w:rsid w:val="000C038A"/>
    <w:rsid w:val="000C3636"/>
    <w:rsid w:val="000C6598"/>
    <w:rsid w:val="000D1819"/>
    <w:rsid w:val="000D44B3"/>
    <w:rsid w:val="0011485F"/>
    <w:rsid w:val="0012602D"/>
    <w:rsid w:val="001358C5"/>
    <w:rsid w:val="00137E96"/>
    <w:rsid w:val="00145D43"/>
    <w:rsid w:val="00164DF6"/>
    <w:rsid w:val="00183051"/>
    <w:rsid w:val="00192C46"/>
    <w:rsid w:val="001A08B3"/>
    <w:rsid w:val="001A143D"/>
    <w:rsid w:val="001A7B60"/>
    <w:rsid w:val="001B52F0"/>
    <w:rsid w:val="001B7A65"/>
    <w:rsid w:val="001D52F0"/>
    <w:rsid w:val="001E1429"/>
    <w:rsid w:val="001E41F3"/>
    <w:rsid w:val="00210C17"/>
    <w:rsid w:val="00213746"/>
    <w:rsid w:val="00215102"/>
    <w:rsid w:val="00223B4C"/>
    <w:rsid w:val="00234D8A"/>
    <w:rsid w:val="00251060"/>
    <w:rsid w:val="002558FA"/>
    <w:rsid w:val="0026004D"/>
    <w:rsid w:val="002640DD"/>
    <w:rsid w:val="00275D12"/>
    <w:rsid w:val="002819FF"/>
    <w:rsid w:val="00284FEB"/>
    <w:rsid w:val="002860C4"/>
    <w:rsid w:val="002B0120"/>
    <w:rsid w:val="002B152B"/>
    <w:rsid w:val="002B5741"/>
    <w:rsid w:val="002B6873"/>
    <w:rsid w:val="002E0E6A"/>
    <w:rsid w:val="002E472E"/>
    <w:rsid w:val="002E72FE"/>
    <w:rsid w:val="00305409"/>
    <w:rsid w:val="00315592"/>
    <w:rsid w:val="00353BDF"/>
    <w:rsid w:val="003609EF"/>
    <w:rsid w:val="0036231A"/>
    <w:rsid w:val="003663DE"/>
    <w:rsid w:val="00374DD4"/>
    <w:rsid w:val="0039031C"/>
    <w:rsid w:val="0039075A"/>
    <w:rsid w:val="003B064B"/>
    <w:rsid w:val="003E0D10"/>
    <w:rsid w:val="003E1A36"/>
    <w:rsid w:val="003E34F3"/>
    <w:rsid w:val="003F5744"/>
    <w:rsid w:val="00410371"/>
    <w:rsid w:val="00411EE7"/>
    <w:rsid w:val="004242F1"/>
    <w:rsid w:val="00425379"/>
    <w:rsid w:val="00431076"/>
    <w:rsid w:val="00450387"/>
    <w:rsid w:val="00452B37"/>
    <w:rsid w:val="004918FC"/>
    <w:rsid w:val="004B75B7"/>
    <w:rsid w:val="004D4CF0"/>
    <w:rsid w:val="004E3756"/>
    <w:rsid w:val="004E7AA7"/>
    <w:rsid w:val="0050545F"/>
    <w:rsid w:val="005141D9"/>
    <w:rsid w:val="0051580D"/>
    <w:rsid w:val="005304FA"/>
    <w:rsid w:val="005313C0"/>
    <w:rsid w:val="005327E7"/>
    <w:rsid w:val="005350A1"/>
    <w:rsid w:val="005361DB"/>
    <w:rsid w:val="005430BF"/>
    <w:rsid w:val="00547111"/>
    <w:rsid w:val="00555C98"/>
    <w:rsid w:val="00585585"/>
    <w:rsid w:val="00585F2B"/>
    <w:rsid w:val="00592D74"/>
    <w:rsid w:val="00595404"/>
    <w:rsid w:val="005A12AF"/>
    <w:rsid w:val="005B6F97"/>
    <w:rsid w:val="005E2C44"/>
    <w:rsid w:val="006012D5"/>
    <w:rsid w:val="00606F2A"/>
    <w:rsid w:val="00621188"/>
    <w:rsid w:val="006257ED"/>
    <w:rsid w:val="00653DE4"/>
    <w:rsid w:val="00660731"/>
    <w:rsid w:val="00663AB2"/>
    <w:rsid w:val="00665C47"/>
    <w:rsid w:val="00683890"/>
    <w:rsid w:val="00687A85"/>
    <w:rsid w:val="00695808"/>
    <w:rsid w:val="006B46FB"/>
    <w:rsid w:val="006C1F37"/>
    <w:rsid w:val="006E21FB"/>
    <w:rsid w:val="00701CAA"/>
    <w:rsid w:val="007025BF"/>
    <w:rsid w:val="007260DD"/>
    <w:rsid w:val="007845AF"/>
    <w:rsid w:val="00786925"/>
    <w:rsid w:val="00792342"/>
    <w:rsid w:val="007977A8"/>
    <w:rsid w:val="007B39A3"/>
    <w:rsid w:val="007B512A"/>
    <w:rsid w:val="007C2097"/>
    <w:rsid w:val="007D6A07"/>
    <w:rsid w:val="007F7259"/>
    <w:rsid w:val="008040A8"/>
    <w:rsid w:val="0081099E"/>
    <w:rsid w:val="008279FA"/>
    <w:rsid w:val="00833A7A"/>
    <w:rsid w:val="0084633C"/>
    <w:rsid w:val="00853961"/>
    <w:rsid w:val="008626E7"/>
    <w:rsid w:val="00870EE7"/>
    <w:rsid w:val="00875888"/>
    <w:rsid w:val="008823C6"/>
    <w:rsid w:val="008863B9"/>
    <w:rsid w:val="0088657E"/>
    <w:rsid w:val="0089191D"/>
    <w:rsid w:val="00896768"/>
    <w:rsid w:val="008A45A6"/>
    <w:rsid w:val="008C1D29"/>
    <w:rsid w:val="008D392D"/>
    <w:rsid w:val="008D3CCC"/>
    <w:rsid w:val="008E05B2"/>
    <w:rsid w:val="008E5939"/>
    <w:rsid w:val="008F2504"/>
    <w:rsid w:val="008F3789"/>
    <w:rsid w:val="008F5B21"/>
    <w:rsid w:val="008F686C"/>
    <w:rsid w:val="009148DE"/>
    <w:rsid w:val="00914C65"/>
    <w:rsid w:val="00941E30"/>
    <w:rsid w:val="00945CEB"/>
    <w:rsid w:val="00964706"/>
    <w:rsid w:val="009747D8"/>
    <w:rsid w:val="009777D9"/>
    <w:rsid w:val="00984993"/>
    <w:rsid w:val="00991B88"/>
    <w:rsid w:val="009A5753"/>
    <w:rsid w:val="009A579D"/>
    <w:rsid w:val="009A6849"/>
    <w:rsid w:val="009D2C31"/>
    <w:rsid w:val="009D2D3A"/>
    <w:rsid w:val="009E3297"/>
    <w:rsid w:val="009F734F"/>
    <w:rsid w:val="00A0606B"/>
    <w:rsid w:val="00A246B6"/>
    <w:rsid w:val="00A47D89"/>
    <w:rsid w:val="00A47E70"/>
    <w:rsid w:val="00A50CF0"/>
    <w:rsid w:val="00A52A6B"/>
    <w:rsid w:val="00A7671C"/>
    <w:rsid w:val="00A8795F"/>
    <w:rsid w:val="00AA1810"/>
    <w:rsid w:val="00AA2CBC"/>
    <w:rsid w:val="00AA7755"/>
    <w:rsid w:val="00AC5820"/>
    <w:rsid w:val="00AD1CD8"/>
    <w:rsid w:val="00B258BB"/>
    <w:rsid w:val="00B37ACD"/>
    <w:rsid w:val="00B41144"/>
    <w:rsid w:val="00B516BF"/>
    <w:rsid w:val="00B54548"/>
    <w:rsid w:val="00B559CA"/>
    <w:rsid w:val="00B64C94"/>
    <w:rsid w:val="00B67B97"/>
    <w:rsid w:val="00B77CEC"/>
    <w:rsid w:val="00B968C8"/>
    <w:rsid w:val="00BA3EC5"/>
    <w:rsid w:val="00BA51D9"/>
    <w:rsid w:val="00BA71B0"/>
    <w:rsid w:val="00BB4591"/>
    <w:rsid w:val="00BB4BF0"/>
    <w:rsid w:val="00BB5DFC"/>
    <w:rsid w:val="00BC41C1"/>
    <w:rsid w:val="00BD1AAB"/>
    <w:rsid w:val="00BD279D"/>
    <w:rsid w:val="00BD6BB8"/>
    <w:rsid w:val="00C35C47"/>
    <w:rsid w:val="00C42BFF"/>
    <w:rsid w:val="00C5705C"/>
    <w:rsid w:val="00C66BA2"/>
    <w:rsid w:val="00C860BD"/>
    <w:rsid w:val="00C870F6"/>
    <w:rsid w:val="00C953A0"/>
    <w:rsid w:val="00C95985"/>
    <w:rsid w:val="00CA138F"/>
    <w:rsid w:val="00CB7F56"/>
    <w:rsid w:val="00CC5026"/>
    <w:rsid w:val="00CC68D0"/>
    <w:rsid w:val="00CF04C0"/>
    <w:rsid w:val="00CF7CCB"/>
    <w:rsid w:val="00D03F9A"/>
    <w:rsid w:val="00D066E9"/>
    <w:rsid w:val="00D06D51"/>
    <w:rsid w:val="00D1109D"/>
    <w:rsid w:val="00D24991"/>
    <w:rsid w:val="00D50255"/>
    <w:rsid w:val="00D62270"/>
    <w:rsid w:val="00D66520"/>
    <w:rsid w:val="00D766AE"/>
    <w:rsid w:val="00D82032"/>
    <w:rsid w:val="00D84AE9"/>
    <w:rsid w:val="00D93DEE"/>
    <w:rsid w:val="00DB0596"/>
    <w:rsid w:val="00DB54E2"/>
    <w:rsid w:val="00DE34CF"/>
    <w:rsid w:val="00E13F3D"/>
    <w:rsid w:val="00E17AEE"/>
    <w:rsid w:val="00E34898"/>
    <w:rsid w:val="00E379E4"/>
    <w:rsid w:val="00E40877"/>
    <w:rsid w:val="00E457EE"/>
    <w:rsid w:val="00E740E4"/>
    <w:rsid w:val="00EA23B9"/>
    <w:rsid w:val="00EB09B7"/>
    <w:rsid w:val="00EC7B2C"/>
    <w:rsid w:val="00EE29AF"/>
    <w:rsid w:val="00EE7D7C"/>
    <w:rsid w:val="00F00A3A"/>
    <w:rsid w:val="00F126A6"/>
    <w:rsid w:val="00F25D98"/>
    <w:rsid w:val="00F300FB"/>
    <w:rsid w:val="00F3608F"/>
    <w:rsid w:val="00F43EEA"/>
    <w:rsid w:val="00F5600F"/>
    <w:rsid w:val="00F63061"/>
    <w:rsid w:val="00F71088"/>
    <w:rsid w:val="00F932E1"/>
    <w:rsid w:val="00FA7DE8"/>
    <w:rsid w:val="00FB3726"/>
    <w:rsid w:val="00FB6386"/>
    <w:rsid w:val="00FD55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210C17"/>
    <w:rPr>
      <w:rFonts w:ascii="Times New Roman" w:hAnsi="Times New Roman"/>
      <w:lang w:val="en-GB" w:eastAsia="en-US"/>
    </w:rPr>
  </w:style>
  <w:style w:type="character" w:customStyle="1" w:styleId="B2Char">
    <w:name w:val="B2 Char"/>
    <w:link w:val="B2"/>
    <w:qFormat/>
    <w:locked/>
    <w:rsid w:val="00210C17"/>
    <w:rPr>
      <w:rFonts w:ascii="Times New Roman" w:hAnsi="Times New Roman"/>
      <w:lang w:val="en-GB" w:eastAsia="en-US"/>
    </w:rPr>
  </w:style>
  <w:style w:type="character" w:customStyle="1" w:styleId="TALChar">
    <w:name w:val="TAL Char"/>
    <w:link w:val="TAL"/>
    <w:qFormat/>
    <w:locked/>
    <w:rsid w:val="001A143D"/>
    <w:rPr>
      <w:rFonts w:ascii="Arial" w:hAnsi="Arial"/>
      <w:sz w:val="18"/>
      <w:lang w:val="en-GB" w:eastAsia="en-US"/>
    </w:rPr>
  </w:style>
  <w:style w:type="character" w:customStyle="1" w:styleId="TAHChar">
    <w:name w:val="TAH Char"/>
    <w:link w:val="TAH"/>
    <w:qFormat/>
    <w:locked/>
    <w:rsid w:val="001A143D"/>
    <w:rPr>
      <w:rFonts w:ascii="Arial" w:hAnsi="Arial"/>
      <w:b/>
      <w:sz w:val="18"/>
      <w:lang w:val="en-GB" w:eastAsia="en-US"/>
    </w:rPr>
  </w:style>
  <w:style w:type="character" w:customStyle="1" w:styleId="THChar">
    <w:name w:val="TH Char"/>
    <w:link w:val="TH"/>
    <w:qFormat/>
    <w:locked/>
    <w:rsid w:val="001A143D"/>
    <w:rPr>
      <w:rFonts w:ascii="Arial" w:hAnsi="Arial"/>
      <w:b/>
      <w:lang w:val="en-GB" w:eastAsia="en-US"/>
    </w:rPr>
  </w:style>
  <w:style w:type="character" w:customStyle="1" w:styleId="TANChar">
    <w:name w:val="TAN Char"/>
    <w:link w:val="TAN"/>
    <w:qFormat/>
    <w:rsid w:val="001A143D"/>
    <w:rPr>
      <w:rFonts w:ascii="Arial" w:hAnsi="Arial"/>
      <w:sz w:val="18"/>
      <w:lang w:val="en-GB" w:eastAsia="en-US"/>
    </w:rPr>
  </w:style>
  <w:style w:type="character" w:customStyle="1" w:styleId="PLChar">
    <w:name w:val="PL Char"/>
    <w:link w:val="PL"/>
    <w:qFormat/>
    <w:locked/>
    <w:rsid w:val="005B6F97"/>
    <w:rPr>
      <w:rFonts w:ascii="Courier New" w:hAnsi="Courier New"/>
      <w:noProof/>
      <w:sz w:val="16"/>
      <w:lang w:val="en-GB" w:eastAsia="en-US"/>
    </w:rPr>
  </w:style>
  <w:style w:type="character" w:customStyle="1" w:styleId="EXCar">
    <w:name w:val="EX Car"/>
    <w:link w:val="EX"/>
    <w:qFormat/>
    <w:rsid w:val="00687A85"/>
    <w:rPr>
      <w:rFonts w:ascii="Times New Roman" w:hAnsi="Times New Roman"/>
      <w:lang w:val="en-GB" w:eastAsia="en-US"/>
    </w:rPr>
  </w:style>
  <w:style w:type="character" w:customStyle="1" w:styleId="B1Char">
    <w:name w:val="B1 Char"/>
    <w:qFormat/>
    <w:locked/>
    <w:rsid w:val="00687A85"/>
    <w:rPr>
      <w:lang w:val="en-GB" w:eastAsia="en-GB"/>
    </w:rPr>
  </w:style>
  <w:style w:type="character" w:customStyle="1" w:styleId="EXChar">
    <w:name w:val="EX Char"/>
    <w:qFormat/>
    <w:locked/>
    <w:rsid w:val="00051F49"/>
  </w:style>
  <w:style w:type="character" w:customStyle="1" w:styleId="TFChar">
    <w:name w:val="TF Char"/>
    <w:link w:val="TF"/>
    <w:qFormat/>
    <w:rsid w:val="00833A7A"/>
    <w:rPr>
      <w:rFonts w:ascii="Arial" w:hAnsi="Arial"/>
      <w:b/>
      <w:lang w:val="en-GB" w:eastAsia="en-US"/>
    </w:rPr>
  </w:style>
  <w:style w:type="character" w:customStyle="1" w:styleId="NOZchn">
    <w:name w:val="NO Zchn"/>
    <w:link w:val="NO"/>
    <w:rsid w:val="00833A7A"/>
    <w:rPr>
      <w:rFonts w:ascii="Times New Roman" w:hAnsi="Times New Roman"/>
      <w:lang w:val="en-GB" w:eastAsia="en-US"/>
    </w:rPr>
  </w:style>
  <w:style w:type="character" w:customStyle="1" w:styleId="TACChar">
    <w:name w:val="TAC Char"/>
    <w:link w:val="TAC"/>
    <w:qFormat/>
    <w:rsid w:val="00D1109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784227">
      <w:bodyDiv w:val="1"/>
      <w:marLeft w:val="0"/>
      <w:marRight w:val="0"/>
      <w:marTop w:val="0"/>
      <w:marBottom w:val="0"/>
      <w:divBdr>
        <w:top w:val="none" w:sz="0" w:space="0" w:color="auto"/>
        <w:left w:val="none" w:sz="0" w:space="0" w:color="auto"/>
        <w:bottom w:val="none" w:sz="0" w:space="0" w:color="auto"/>
        <w:right w:val="none" w:sz="0" w:space="0" w:color="auto"/>
      </w:divBdr>
    </w:div>
    <w:div w:id="404570153">
      <w:bodyDiv w:val="1"/>
      <w:marLeft w:val="0"/>
      <w:marRight w:val="0"/>
      <w:marTop w:val="0"/>
      <w:marBottom w:val="0"/>
      <w:divBdr>
        <w:top w:val="none" w:sz="0" w:space="0" w:color="auto"/>
        <w:left w:val="none" w:sz="0" w:space="0" w:color="auto"/>
        <w:bottom w:val="none" w:sz="0" w:space="0" w:color="auto"/>
        <w:right w:val="none" w:sz="0" w:space="0" w:color="auto"/>
      </w:divBdr>
    </w:div>
    <w:div w:id="73551560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4</Pages>
  <Words>1208</Words>
  <Characters>6888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CT4#113 PA6</cp:lastModifiedBy>
  <cp:revision>140</cp:revision>
  <cp:lastPrinted>1899-12-31T23:00:00Z</cp:lastPrinted>
  <dcterms:created xsi:type="dcterms:W3CDTF">2022-09-27T02:01:00Z</dcterms:created>
  <dcterms:modified xsi:type="dcterms:W3CDTF">2022-11-04T03:44:00Z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